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85E4FC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266C9">
        <w:rPr>
          <w:b/>
          <w:noProof/>
          <w:sz w:val="24"/>
        </w:rPr>
        <w:t>2624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D046C" w:rsidR="001E41F3" w:rsidRPr="004E1679" w:rsidRDefault="004E1679" w:rsidP="00E13F3D">
            <w:pPr>
              <w:pStyle w:val="CRCoverPage"/>
              <w:spacing w:after="0"/>
              <w:jc w:val="right"/>
              <w:rPr>
                <w:b/>
                <w:bCs/>
                <w:noProof/>
                <w:sz w:val="28"/>
              </w:rPr>
            </w:pPr>
            <w:r w:rsidRPr="004E1679">
              <w:rPr>
                <w:b/>
                <w:bCs/>
                <w:sz w:val="28"/>
                <w:szCs w:val="28"/>
              </w:rPr>
              <w:t>2</w:t>
            </w:r>
            <w:r w:rsidR="00CE1DD5">
              <w:rPr>
                <w:b/>
                <w:bCs/>
                <w:sz w:val="28"/>
                <w:szCs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5E5B9" w:rsidR="001E41F3" w:rsidRPr="00C266C9" w:rsidRDefault="00C266C9" w:rsidP="00547111">
            <w:pPr>
              <w:pStyle w:val="CRCoverPage"/>
              <w:spacing w:after="0"/>
              <w:rPr>
                <w:b/>
                <w:bCs/>
                <w:noProof/>
              </w:rPr>
            </w:pPr>
            <w:r w:rsidRPr="00C266C9">
              <w:rPr>
                <w:b/>
                <w:bCs/>
                <w:sz w:val="28"/>
                <w:szCs w:val="28"/>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E086D" w:rsidR="001E41F3" w:rsidRPr="004E1679" w:rsidRDefault="004E1679" w:rsidP="00E13F3D">
            <w:pPr>
              <w:pStyle w:val="CRCoverPage"/>
              <w:spacing w:after="0"/>
              <w:jc w:val="center"/>
              <w:rPr>
                <w:b/>
                <w:bCs/>
                <w:noProof/>
              </w:rPr>
            </w:pPr>
            <w:r w:rsidRPr="004E1679">
              <w:rPr>
                <w:b/>
                <w:bCs/>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AF364" w:rsidR="001E41F3" w:rsidRPr="004E1679" w:rsidRDefault="004E1679">
            <w:pPr>
              <w:pStyle w:val="CRCoverPage"/>
              <w:spacing w:after="0"/>
              <w:jc w:val="center"/>
              <w:rPr>
                <w:b/>
                <w:bCs/>
                <w:noProof/>
                <w:sz w:val="28"/>
              </w:rPr>
            </w:pPr>
            <w:r w:rsidRPr="004E1679">
              <w:rPr>
                <w:b/>
                <w:bCs/>
                <w:sz w:val="28"/>
                <w:szCs w:val="28"/>
              </w:rPr>
              <w:t>17.</w:t>
            </w:r>
            <w:r w:rsidR="00CE1DD5">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0F9C5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45718" w:rsidR="001E41F3" w:rsidRDefault="00453E1D">
            <w:pPr>
              <w:pStyle w:val="CRCoverPage"/>
              <w:spacing w:after="0"/>
              <w:ind w:left="100"/>
              <w:rPr>
                <w:noProof/>
              </w:rPr>
            </w:pPr>
            <w:r>
              <w:t>Correctio</w:t>
            </w:r>
            <w:r w:rsidR="00D66BE4">
              <w:t>n</w:t>
            </w:r>
            <w:r>
              <w:t xml:space="preserve"> to the rules for higher priority PLMN selection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D8F63"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37408" w:rsidR="001E41F3" w:rsidRDefault="00A82D1F">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C8E86" w:rsidR="001E41F3" w:rsidRDefault="00A82D1F">
            <w:pPr>
              <w:pStyle w:val="CRCoverPage"/>
              <w:spacing w:after="0"/>
              <w:ind w:left="100"/>
              <w:rPr>
                <w:noProof/>
              </w:rPr>
            </w:pPr>
            <w:r>
              <w:t>2022-03-</w:t>
            </w:r>
            <w:r w:rsidR="00CE1DD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C0D82" w:rsidR="001E41F3" w:rsidRDefault="00CE1DD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566E8" w14:textId="77777777" w:rsidR="00CE1DD5" w:rsidRDefault="00CE1DD5">
            <w:pPr>
              <w:pStyle w:val="CRCoverPage"/>
              <w:spacing w:after="0"/>
              <w:ind w:left="100"/>
              <w:rPr>
                <w:noProof/>
              </w:rPr>
            </w:pPr>
            <w:r>
              <w:rPr>
                <w:noProof/>
              </w:rPr>
              <w:t>In clause 4.4.3.3.1, there is the following exception to the rule that the search for a higher priority PLMN is limited to PLMNs using the same MCC as the serving PLMN:</w:t>
            </w:r>
          </w:p>
          <w:p w14:paraId="10CD3340" w14:textId="77777777" w:rsidR="00CE1DD5" w:rsidRDefault="00CE1DD5">
            <w:pPr>
              <w:pStyle w:val="CRCoverPage"/>
              <w:spacing w:after="0"/>
              <w:ind w:left="100"/>
              <w:rPr>
                <w:noProof/>
              </w:rPr>
            </w:pPr>
          </w:p>
          <w:p w14:paraId="2F1EE394" w14:textId="77777777" w:rsidR="00CE1DD5" w:rsidRPr="00CE1DD5" w:rsidRDefault="00CE1DD5" w:rsidP="00CE1DD5">
            <w:pPr>
              <w:pStyle w:val="CRCoverPage"/>
              <w:spacing w:after="0"/>
              <w:ind w:left="370" w:right="464"/>
              <w:rPr>
                <w:rFonts w:asciiTheme="majorBidi" w:hAnsiTheme="majorBidi" w:cstheme="majorBidi"/>
                <w:noProof/>
              </w:rPr>
            </w:pPr>
            <w:r w:rsidRPr="00CE1DD5">
              <w:rPr>
                <w:rFonts w:asciiTheme="majorBidi" w:hAnsiTheme="majorBidi" w:cstheme="majorBidi"/>
                <w:noProof/>
              </w:rPr>
              <w:t>EXCEPTION: If the MS is in a VPLMN</w:t>
            </w:r>
            <w:r w:rsidRPr="00CE1DD5">
              <w:rPr>
                <w:rFonts w:asciiTheme="majorBidi" w:hAnsiTheme="majorBidi" w:cstheme="majorBidi"/>
                <w:noProof/>
                <w:u w:val="single"/>
              </w:rPr>
              <w:t xml:space="preserve"> through non-satellite access</w:t>
            </w:r>
            <w:r w:rsidRPr="00CE1DD5">
              <w:rPr>
                <w:rFonts w:asciiTheme="majorBidi" w:hAnsiTheme="majorBidi" w:cstheme="majorBidi"/>
                <w:noProof/>
              </w:rPr>
              <w:t>, the MS may attempt to access higher priority PLMNs with a shared MCC with satellite NG-RAN access technology.</w:t>
            </w:r>
          </w:p>
          <w:p w14:paraId="5434ACAD" w14:textId="77777777" w:rsidR="00CE1DD5" w:rsidRDefault="00CE1DD5">
            <w:pPr>
              <w:pStyle w:val="CRCoverPage"/>
              <w:spacing w:after="0"/>
              <w:ind w:left="100"/>
              <w:rPr>
                <w:noProof/>
              </w:rPr>
            </w:pPr>
          </w:p>
          <w:p w14:paraId="663251AB" w14:textId="7745F143" w:rsidR="00152D6B" w:rsidRDefault="00CE1DD5">
            <w:pPr>
              <w:pStyle w:val="CRCoverPage"/>
              <w:spacing w:after="0"/>
              <w:ind w:left="100"/>
              <w:rPr>
                <w:noProof/>
              </w:rPr>
            </w:pPr>
            <w:r>
              <w:rPr>
                <w:noProof/>
              </w:rPr>
              <w:t xml:space="preserve">The underlined portion </w:t>
            </w:r>
            <w:r w:rsidR="00ED4B79">
              <w:rPr>
                <w:noProof/>
              </w:rPr>
              <w:t xml:space="preserve">impllies that </w:t>
            </w:r>
            <w:r w:rsidR="003A2C02">
              <w:rPr>
                <w:noProof/>
              </w:rPr>
              <w:t xml:space="preserve">the UE is allowed to select a higher priority PLMN with a shared MCC only when accesing the serving VPLMN via non-satellite access. However, the UE should also be able to select a higher priority PLMN with a shared MCC when accessing the serving VPLMN via </w:t>
            </w:r>
            <w:r w:rsidR="00453E1D">
              <w:rPr>
                <w:noProof/>
              </w:rPr>
              <w:t>satellite</w:t>
            </w:r>
            <w:r w:rsidR="003A2C02">
              <w:rPr>
                <w:noProof/>
              </w:rPr>
              <w:t xml:space="preserve"> access. There no requirements that PLMNs with a shared MCC are lower priority that PLMNs with a country-specific MCC</w:t>
            </w:r>
            <w:r w:rsidR="00CE4AA2">
              <w:rPr>
                <w:noProof/>
              </w:rPr>
              <w:t xml:space="preserve"> when the UE is accesing the serving VPLMN via satell</w:t>
            </w:r>
            <w:r w:rsidR="009802FC">
              <w:rPr>
                <w:noProof/>
              </w:rPr>
              <w:t>ite</w:t>
            </w:r>
            <w:r w:rsidR="00CE4AA2">
              <w:rPr>
                <w:noProof/>
              </w:rPr>
              <w:t xml:space="preserve"> access</w:t>
            </w:r>
            <w:r w:rsidR="003A2C02">
              <w:rPr>
                <w:noProof/>
              </w:rPr>
              <w:t>.</w:t>
            </w:r>
          </w:p>
          <w:p w14:paraId="708AA7DE" w14:textId="087E092A" w:rsidR="003A2C02" w:rsidRDefault="003A2C0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75F5" w:rsidR="001E41F3" w:rsidRDefault="00152D6B">
            <w:pPr>
              <w:pStyle w:val="CRCoverPage"/>
              <w:spacing w:after="0"/>
              <w:ind w:left="100"/>
              <w:rPr>
                <w:noProof/>
              </w:rPr>
            </w:pPr>
            <w:r>
              <w:rPr>
                <w:noProof/>
              </w:rPr>
              <w:t xml:space="preserve">Remove the </w:t>
            </w:r>
            <w:r w:rsidR="003A2C02">
              <w:rPr>
                <w:noProof/>
              </w:rPr>
              <w:t xml:space="preserve">limitation “through non-satellite access” from </w:t>
            </w:r>
            <w:r w:rsidR="00CC0F9E">
              <w:rPr>
                <w:noProof/>
              </w:rPr>
              <w:t>the second exception in bullet f) and bullet f1),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F002E" w:rsidR="001E41F3" w:rsidRDefault="007A23B3" w:rsidP="00152D6B">
            <w:pPr>
              <w:pStyle w:val="CRCoverPage"/>
              <w:tabs>
                <w:tab w:val="left" w:pos="1505"/>
              </w:tabs>
              <w:spacing w:after="0"/>
              <w:ind w:left="100"/>
              <w:rPr>
                <w:noProof/>
              </w:rPr>
            </w:pPr>
            <w:r>
              <w:rPr>
                <w:noProof/>
              </w:rPr>
              <w:t xml:space="preserve">The </w:t>
            </w:r>
            <w:r w:rsidR="00CC0F9E">
              <w:rPr>
                <w:noProof/>
              </w:rPr>
              <w:t>UE won’t be able to acquire service in some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DA590" w:rsidR="001E41F3" w:rsidRDefault="00CC0F9E">
            <w:pPr>
              <w:pStyle w:val="CRCoverPage"/>
              <w:spacing w:after="0"/>
              <w:ind w:left="100"/>
              <w:rPr>
                <w:noProof/>
              </w:rPr>
            </w:pPr>
            <w:r>
              <w:rPr>
                <w:noProof/>
              </w:rPr>
              <w:t>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19F9FC" w14:textId="77777777" w:rsidR="00CE1DD5" w:rsidRDefault="00CE1DD5" w:rsidP="00CE1DD5">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98861703"/>
      <w:r>
        <w:t>4.4.3.3.1</w:t>
      </w:r>
      <w:r>
        <w:tab/>
        <w:t>Automatic and manual network selection modes</w:t>
      </w:r>
      <w:bookmarkEnd w:id="1"/>
      <w:bookmarkEnd w:id="2"/>
      <w:bookmarkEnd w:id="3"/>
      <w:bookmarkEnd w:id="4"/>
      <w:bookmarkEnd w:id="5"/>
      <w:bookmarkEnd w:id="6"/>
      <w:bookmarkEnd w:id="7"/>
      <w:bookmarkEnd w:id="8"/>
    </w:p>
    <w:p w14:paraId="1B9826B2" w14:textId="77777777" w:rsidR="00CE1DD5" w:rsidRDefault="00CE1DD5" w:rsidP="00CE1DD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37112E97" w14:textId="77777777" w:rsidR="00CE1DD5" w:rsidRDefault="00CE1DD5" w:rsidP="00CE1DD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29352BFA" w14:textId="77777777" w:rsidR="00CE1DD5" w:rsidRDefault="00CE1DD5" w:rsidP="00CE1DD5">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77E4D67B" w14:textId="77777777" w:rsidR="00CE1DD5" w:rsidRPr="00D27A95" w:rsidRDefault="00CE1DD5" w:rsidP="00CE1DD5">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1052386" w14:textId="77777777" w:rsidR="00CE1DD5" w:rsidRDefault="00CE1DD5" w:rsidP="00CE1DD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5D308273" w14:textId="77777777" w:rsidR="00CE1DD5" w:rsidRDefault="00CE1DD5" w:rsidP="00CE1DD5">
      <w:pPr>
        <w:pStyle w:val="B1"/>
      </w:pPr>
      <w:r w:rsidRPr="00067D67">
        <w:t>-</w:t>
      </w:r>
      <w:r w:rsidRPr="00067D67">
        <w:tab/>
        <w:t xml:space="preserve">For an MS </w:t>
      </w:r>
      <w:r>
        <w:t xml:space="preserve">that </w:t>
      </w:r>
      <w:r w:rsidRPr="00067D67">
        <w:t>supports</w:t>
      </w:r>
      <w:r>
        <w:t xml:space="preserve"> both:</w:t>
      </w:r>
    </w:p>
    <w:p w14:paraId="29096D84" w14:textId="77777777" w:rsidR="00CE1DD5" w:rsidRDefault="00CE1DD5" w:rsidP="00CE1DD5">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9BB1E78" w14:textId="77777777" w:rsidR="00CE1DD5" w:rsidRDefault="00CE1DD5" w:rsidP="00CE1DD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8CC04E" w14:textId="77777777" w:rsidR="00CE1DD5" w:rsidRDefault="00CE1DD5" w:rsidP="00CE1DD5">
      <w:pPr>
        <w:pStyle w:val="B2"/>
        <w:rPr>
          <w:noProof/>
          <w:lang w:eastAsia="zh-CN"/>
        </w:rPr>
      </w:pPr>
      <w:r>
        <w:rPr>
          <w:noProof/>
          <w:lang w:eastAsia="zh-CN"/>
        </w:rPr>
        <w:tab/>
        <w:t xml:space="preserve">then </w:t>
      </w:r>
      <w:r>
        <w:t>T is interpreted depending on the access technology in use as specified below:</w:t>
      </w:r>
    </w:p>
    <w:p w14:paraId="14BA3A98" w14:textId="77777777" w:rsidR="00CE1DD5" w:rsidRDefault="00CE1DD5" w:rsidP="00CE1DD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7668CEB" w14:textId="77777777" w:rsidR="00CE1DD5" w:rsidRDefault="00CE1DD5" w:rsidP="00CE1DD5">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438F9F3" w14:textId="77777777" w:rsidR="00CE1DD5" w:rsidRDefault="00CE1DD5" w:rsidP="00CE1DD5">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8D9AC4D" w14:textId="77777777" w:rsidR="00CE1DD5" w:rsidRDefault="00CE1DD5" w:rsidP="00CE1DD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1B3FBB0" w14:textId="77777777" w:rsidR="00CE1DD5" w:rsidRPr="00D27A95" w:rsidRDefault="00CE1DD5" w:rsidP="00CE1DD5">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0CB5020" w14:textId="77777777" w:rsidR="00CE1DD5" w:rsidRPr="002B4623" w:rsidRDefault="00CE1DD5" w:rsidP="00CE1DD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2CDB683" w14:textId="77777777" w:rsidR="00CE1DD5" w:rsidRPr="00D27A95" w:rsidRDefault="00CE1DD5" w:rsidP="00CE1DD5">
      <w:pPr>
        <w:keepNext/>
        <w:keepLines/>
      </w:pPr>
      <w:r w:rsidRPr="00D27A95">
        <w:t>The attempts to access the HPLMN or an EHPLMN or higher priority PLMN shall be as specified below:</w:t>
      </w:r>
    </w:p>
    <w:p w14:paraId="58DFA617" w14:textId="77777777" w:rsidR="00CE1DD5" w:rsidRPr="00D27A95" w:rsidRDefault="00CE1DD5" w:rsidP="00CE1DD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16F3ACC8" w14:textId="77777777" w:rsidR="00CE1DD5" w:rsidRDefault="00CE1DD5" w:rsidP="00CE1DD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D3821C4" w14:textId="77777777" w:rsidR="00CE1DD5" w:rsidRDefault="00CE1DD5" w:rsidP="00CE1DD5">
      <w:pPr>
        <w:pStyle w:val="B2"/>
      </w:pPr>
      <w:r>
        <w:t>-</w:t>
      </w:r>
      <w:r>
        <w:tab/>
        <w:t xml:space="preserve">only after </w:t>
      </w:r>
      <w:proofErr w:type="gramStart"/>
      <w:r>
        <w:t>switch</w:t>
      </w:r>
      <w:proofErr w:type="gramEnd"/>
      <w:r>
        <w:t xml:space="preserve"> on if Fast First Higher Priority PLMN search is disabled; or</w:t>
      </w:r>
    </w:p>
    <w:p w14:paraId="0D741D05" w14:textId="77777777" w:rsidR="00CE1DD5" w:rsidRDefault="00CE1DD5" w:rsidP="00CE1DD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3A8A00DD" w14:textId="77777777" w:rsidR="00CE1DD5" w:rsidRPr="00D27A95" w:rsidRDefault="00CE1DD5" w:rsidP="00CE1DD5">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5B4FF307" w14:textId="77777777" w:rsidR="00CE1DD5" w:rsidRPr="00D27A95" w:rsidRDefault="00CE1DD5" w:rsidP="00CE1DD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252B3E18" w14:textId="77777777" w:rsidR="00CE1DD5" w:rsidRDefault="00CE1DD5" w:rsidP="00CE1DD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6F9DD70" w14:textId="77777777" w:rsidR="00CE1DD5" w:rsidRDefault="00CE1DD5" w:rsidP="00CE1DD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AB0C670" w14:textId="77777777" w:rsidR="00CE1DD5" w:rsidRPr="00AC4955" w:rsidRDefault="00CE1DD5" w:rsidP="00CE1DD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AB98BBC" w14:textId="77777777" w:rsidR="00CE1DD5" w:rsidRPr="008033D5" w:rsidRDefault="00CE1DD5" w:rsidP="00CE1DD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B3264FE" w14:textId="77777777" w:rsidR="00CE1DD5" w:rsidRPr="0043032E" w:rsidRDefault="00CE1DD5" w:rsidP="00CE1DD5">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75938DE" w14:textId="77777777" w:rsidR="00CE1DD5" w:rsidRPr="00D27A95" w:rsidRDefault="00CE1DD5" w:rsidP="00CE1DD5">
      <w:pPr>
        <w:pStyle w:val="B1"/>
      </w:pPr>
      <w:r w:rsidRPr="00D27A95">
        <w:t>e)</w:t>
      </w:r>
      <w:r w:rsidRPr="00D27A95">
        <w:tab/>
        <w:t>If the HPLMN (if the EHPLMN list is not present or is empty) or a EHPLMN (if the list is present) or a higher priority PLMN is not found, the MS shall remain on the VPLMN.</w:t>
      </w:r>
    </w:p>
    <w:p w14:paraId="44E77943" w14:textId="77777777" w:rsidR="00CE1DD5" w:rsidRPr="00D27A95" w:rsidRDefault="00CE1DD5" w:rsidP="00CE1DD5">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F23C64B" w14:textId="77777777" w:rsidR="00CE1DD5" w:rsidRPr="00CE1DD5" w:rsidRDefault="00CE1DD5" w:rsidP="00CE1DD5">
      <w:pPr>
        <w:pStyle w:val="B1"/>
        <w:rPr>
          <w:lang w:val="en-US"/>
          <w:rPrChange w:id="9" w:author="Qualcomm-Amer" w:date="2022-03-27T08:37:00Z">
            <w:rPr>
              <w:u w:val="single"/>
              <w:lang w:val="en-US"/>
            </w:rPr>
          </w:rPrChange>
        </w:rPr>
      </w:pPr>
      <w:r w:rsidRPr="00CE1DD5">
        <w:tab/>
      </w:r>
      <w:r w:rsidRPr="00CE1DD5">
        <w:rPr>
          <w:lang w:val="en-US"/>
          <w:rPrChange w:id="10" w:author="Qualcomm-Amer" w:date="2022-03-27T08:37:00Z">
            <w:rPr>
              <w:u w:val="single"/>
              <w:lang w:val="en-US"/>
            </w:rPr>
          </w:rPrChange>
        </w:rPr>
        <w:t>EXCEPTION: If the MS is in a VPLMN through satellite NG-RAN access with a shared MCC, the MS may attempt to access higher priority PLMN/access technology combinations irrespective of their MCC values.</w:t>
      </w:r>
    </w:p>
    <w:p w14:paraId="1A7B2BFA" w14:textId="4014E312" w:rsidR="00CE1DD5" w:rsidRPr="00CE1DD5" w:rsidRDefault="00CE1DD5" w:rsidP="00CE1DD5">
      <w:pPr>
        <w:pStyle w:val="B1"/>
      </w:pPr>
      <w:r>
        <w:tab/>
      </w:r>
      <w:r w:rsidRPr="00CE1DD5">
        <w:rPr>
          <w:lang w:val="en-US"/>
          <w:rPrChange w:id="11" w:author="Qualcomm-Amer" w:date="2022-03-27T08:37:00Z">
            <w:rPr>
              <w:u w:val="single"/>
              <w:lang w:val="en-US"/>
            </w:rPr>
          </w:rPrChange>
        </w:rPr>
        <w:t>EXCEPTION: If the MS is in a VPLMN</w:t>
      </w:r>
      <w:del w:id="12" w:author="Qualcomm-Amer" w:date="2022-03-27T08:36:00Z">
        <w:r w:rsidRPr="00CE1DD5" w:rsidDel="00CE1DD5">
          <w:rPr>
            <w:lang w:val="en-US"/>
            <w:rPrChange w:id="13" w:author="Qualcomm-Amer" w:date="2022-03-27T08:37:00Z">
              <w:rPr>
                <w:u w:val="single"/>
                <w:lang w:val="en-US"/>
              </w:rPr>
            </w:rPrChange>
          </w:rPr>
          <w:delText xml:space="preserve"> through non-satellite access</w:delText>
        </w:r>
      </w:del>
      <w:r w:rsidRPr="00CE1DD5">
        <w:rPr>
          <w:lang w:val="en-US"/>
          <w:rPrChange w:id="14" w:author="Qualcomm-Amer" w:date="2022-03-27T08:37:00Z">
            <w:rPr>
              <w:u w:val="single"/>
              <w:lang w:val="en-US"/>
            </w:rPr>
          </w:rPrChange>
        </w:rPr>
        <w:t>, the MS may attempt to access higher priority PLMNs with a shared MCC with satellite NG-RAN access technology.</w:t>
      </w:r>
    </w:p>
    <w:p w14:paraId="0252CBB3" w14:textId="77777777" w:rsidR="00CE1DD5" w:rsidRPr="00D27A95" w:rsidRDefault="00CE1DD5" w:rsidP="00CE1DD5">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3D5D3625" w14:textId="77777777" w:rsidR="00CE1DD5" w:rsidRDefault="00CE1DD5" w:rsidP="00CE1DD5">
      <w:pPr>
        <w:pStyle w:val="B1"/>
        <w:rPr>
          <w:u w:val="single"/>
          <w:lang w:val="en-US"/>
        </w:rPr>
      </w:pPr>
      <w:r>
        <w:tab/>
      </w:r>
      <w:r w:rsidRPr="00CE1DD5">
        <w:rPr>
          <w:lang w:val="en-US"/>
          <w:rPrChange w:id="15" w:author="Qualcomm-Amer" w:date="2022-03-27T08:37:00Z">
            <w:rPr>
              <w:u w:val="single"/>
              <w:lang w:val="en-US"/>
            </w:rPr>
          </w:rPrChange>
        </w:rPr>
        <w:t>EXCEPTION: If the MS is in a VPLMN through satellite NG-RAN access with a shared MCC, the MS shall only</w:t>
      </w:r>
      <w:r>
        <w:rPr>
          <w:u w:val="single"/>
          <w:lang w:val="en-US"/>
        </w:rPr>
        <w:t xml:space="preserve"> </w:t>
      </w:r>
      <w:r w:rsidRPr="00D27A95">
        <w:t>select a PLMN if it is of a higher priority than those which are stored in the "Equivalent PLMNs" list</w:t>
      </w:r>
      <w:r>
        <w:t>.</w:t>
      </w:r>
    </w:p>
    <w:p w14:paraId="3BF2F20D" w14:textId="3373FCEA" w:rsidR="00CE1DD5" w:rsidRDefault="00CE1DD5" w:rsidP="00CE1DD5">
      <w:pPr>
        <w:pStyle w:val="B1"/>
      </w:pPr>
      <w:r>
        <w:tab/>
      </w:r>
      <w:r w:rsidRPr="00CE1DD5">
        <w:rPr>
          <w:lang w:val="en-US"/>
          <w:rPrChange w:id="16" w:author="Qualcomm-Amer" w:date="2022-03-27T08:37:00Z">
            <w:rPr>
              <w:u w:val="single"/>
              <w:lang w:val="en-US"/>
            </w:rPr>
          </w:rPrChange>
        </w:rPr>
        <w:t>EXCEPTION: If the MS is in a VPLMN</w:t>
      </w:r>
      <w:del w:id="17" w:author="Qualcomm-Amer" w:date="2022-03-27T08:43:00Z">
        <w:r w:rsidRPr="00CE1DD5" w:rsidDel="003A2C02">
          <w:rPr>
            <w:lang w:val="en-US"/>
            <w:rPrChange w:id="18" w:author="Qualcomm-Amer" w:date="2022-03-27T08:37:00Z">
              <w:rPr>
                <w:u w:val="single"/>
                <w:lang w:val="en-US"/>
              </w:rPr>
            </w:rPrChange>
          </w:rPr>
          <w:delText xml:space="preserve"> through non-satellite access</w:delText>
        </w:r>
      </w:del>
      <w:r w:rsidRPr="00CE1DD5">
        <w:rPr>
          <w:lang w:val="en-US"/>
          <w:rPrChange w:id="19" w:author="Qualcomm-Amer" w:date="2022-03-27T08:37:00Z">
            <w:rPr>
              <w:u w:val="single"/>
              <w:lang w:val="en-US"/>
            </w:rPr>
          </w:rPrChange>
        </w:rPr>
        <w:t xml:space="preserve">, 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723CA793" w14:textId="77777777" w:rsidR="00CE1DD5" w:rsidRPr="00D27A95" w:rsidRDefault="00CE1DD5" w:rsidP="00CE1DD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1BF59DDA" w14:textId="77777777" w:rsidR="00CE1DD5" w:rsidRDefault="00CE1DD5" w:rsidP="00CE1DD5">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8B579F4" w14:textId="77777777" w:rsidR="00CE1DD5" w:rsidRDefault="00CE1DD5" w:rsidP="00CE1DD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514639A" w14:textId="77777777" w:rsidR="00CE1DD5" w:rsidRDefault="00CE1DD5" w:rsidP="00CE1DD5">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8925AE2" w14:textId="6ED7342C" w:rsidR="003F16AB" w:rsidRPr="00E92BB9" w:rsidRDefault="00CE1DD5" w:rsidP="00CE1DD5">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17C23352" w14:textId="77777777" w:rsidR="003F16AB" w:rsidRPr="006B5418" w:rsidRDefault="003F16AB"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11E5" w14:textId="77777777" w:rsidR="00A1535F" w:rsidRDefault="00A1535F">
      <w:r>
        <w:separator/>
      </w:r>
    </w:p>
  </w:endnote>
  <w:endnote w:type="continuationSeparator" w:id="0">
    <w:p w14:paraId="544DDA44" w14:textId="77777777" w:rsidR="00A1535F" w:rsidRDefault="00A1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32962" w14:textId="77777777" w:rsidR="00A1535F" w:rsidRDefault="00A1535F">
      <w:r>
        <w:separator/>
      </w:r>
    </w:p>
  </w:footnote>
  <w:footnote w:type="continuationSeparator" w:id="0">
    <w:p w14:paraId="780E9BB5" w14:textId="77777777" w:rsidR="00A1535F" w:rsidRDefault="00A1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15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15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52D6B"/>
    <w:rsid w:val="001560B1"/>
    <w:rsid w:val="00192C46"/>
    <w:rsid w:val="001A08B3"/>
    <w:rsid w:val="001A7B60"/>
    <w:rsid w:val="001B52F0"/>
    <w:rsid w:val="001B7A65"/>
    <w:rsid w:val="001E41F3"/>
    <w:rsid w:val="001F43A4"/>
    <w:rsid w:val="00236713"/>
    <w:rsid w:val="002428D9"/>
    <w:rsid w:val="0026004D"/>
    <w:rsid w:val="002640DD"/>
    <w:rsid w:val="00275D12"/>
    <w:rsid w:val="00284FEB"/>
    <w:rsid w:val="002860C4"/>
    <w:rsid w:val="002B5741"/>
    <w:rsid w:val="002D0268"/>
    <w:rsid w:val="002D0579"/>
    <w:rsid w:val="002E472E"/>
    <w:rsid w:val="002E64DC"/>
    <w:rsid w:val="00305409"/>
    <w:rsid w:val="00325AF4"/>
    <w:rsid w:val="00350180"/>
    <w:rsid w:val="003609EF"/>
    <w:rsid w:val="0036231A"/>
    <w:rsid w:val="00374DD4"/>
    <w:rsid w:val="003A0E63"/>
    <w:rsid w:val="003A2C02"/>
    <w:rsid w:val="003D454E"/>
    <w:rsid w:val="003E1A36"/>
    <w:rsid w:val="003F08F5"/>
    <w:rsid w:val="003F16AB"/>
    <w:rsid w:val="00410371"/>
    <w:rsid w:val="004242F1"/>
    <w:rsid w:val="00453E1D"/>
    <w:rsid w:val="004825FB"/>
    <w:rsid w:val="004B75B7"/>
    <w:rsid w:val="004E1679"/>
    <w:rsid w:val="00510BB8"/>
    <w:rsid w:val="0051580D"/>
    <w:rsid w:val="00532A46"/>
    <w:rsid w:val="00547111"/>
    <w:rsid w:val="00592D74"/>
    <w:rsid w:val="005E2C44"/>
    <w:rsid w:val="00614132"/>
    <w:rsid w:val="00621188"/>
    <w:rsid w:val="006257ED"/>
    <w:rsid w:val="00665C47"/>
    <w:rsid w:val="00695808"/>
    <w:rsid w:val="006A0146"/>
    <w:rsid w:val="006A61E8"/>
    <w:rsid w:val="006B402A"/>
    <w:rsid w:val="006B46FB"/>
    <w:rsid w:val="006D6D21"/>
    <w:rsid w:val="006E21FB"/>
    <w:rsid w:val="00792342"/>
    <w:rsid w:val="007977A8"/>
    <w:rsid w:val="007A23B3"/>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4853"/>
    <w:rsid w:val="009777D9"/>
    <w:rsid w:val="009802FC"/>
    <w:rsid w:val="00991B88"/>
    <w:rsid w:val="009A5753"/>
    <w:rsid w:val="009A579D"/>
    <w:rsid w:val="009E3297"/>
    <w:rsid w:val="009F5A63"/>
    <w:rsid w:val="009F734F"/>
    <w:rsid w:val="00A1535F"/>
    <w:rsid w:val="00A246B6"/>
    <w:rsid w:val="00A47E70"/>
    <w:rsid w:val="00A50CF0"/>
    <w:rsid w:val="00A7671C"/>
    <w:rsid w:val="00A773A0"/>
    <w:rsid w:val="00A82D1F"/>
    <w:rsid w:val="00AA2CBC"/>
    <w:rsid w:val="00AA774C"/>
    <w:rsid w:val="00AC5820"/>
    <w:rsid w:val="00AD1CD8"/>
    <w:rsid w:val="00B258BB"/>
    <w:rsid w:val="00B52AAE"/>
    <w:rsid w:val="00B67B97"/>
    <w:rsid w:val="00B83E79"/>
    <w:rsid w:val="00B968C8"/>
    <w:rsid w:val="00BA3EC5"/>
    <w:rsid w:val="00BA51D9"/>
    <w:rsid w:val="00BB5DFC"/>
    <w:rsid w:val="00BD279D"/>
    <w:rsid w:val="00BD6BB8"/>
    <w:rsid w:val="00C266C9"/>
    <w:rsid w:val="00C322D7"/>
    <w:rsid w:val="00C66BA2"/>
    <w:rsid w:val="00C95985"/>
    <w:rsid w:val="00CB5EC6"/>
    <w:rsid w:val="00CC0F9E"/>
    <w:rsid w:val="00CC5026"/>
    <w:rsid w:val="00CC68D0"/>
    <w:rsid w:val="00CD7748"/>
    <w:rsid w:val="00CE1DA9"/>
    <w:rsid w:val="00CE1DD5"/>
    <w:rsid w:val="00CE4AA2"/>
    <w:rsid w:val="00D03F9A"/>
    <w:rsid w:val="00D06D51"/>
    <w:rsid w:val="00D24991"/>
    <w:rsid w:val="00D47C99"/>
    <w:rsid w:val="00D50255"/>
    <w:rsid w:val="00D60EC8"/>
    <w:rsid w:val="00D66520"/>
    <w:rsid w:val="00D66BE4"/>
    <w:rsid w:val="00DA310F"/>
    <w:rsid w:val="00DE34CF"/>
    <w:rsid w:val="00E13F3D"/>
    <w:rsid w:val="00E22AF6"/>
    <w:rsid w:val="00E34898"/>
    <w:rsid w:val="00E53B23"/>
    <w:rsid w:val="00E660F0"/>
    <w:rsid w:val="00E92BB9"/>
    <w:rsid w:val="00EA6D6D"/>
    <w:rsid w:val="00EB09B7"/>
    <w:rsid w:val="00EC5544"/>
    <w:rsid w:val="00ED4B79"/>
    <w:rsid w:val="00EE7D7C"/>
    <w:rsid w:val="00F15DE3"/>
    <w:rsid w:val="00F25D98"/>
    <w:rsid w:val="00F300FB"/>
    <w:rsid w:val="00F50802"/>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6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 w:type="character" w:customStyle="1" w:styleId="B1Char1">
    <w:name w:val="B1 Char1"/>
    <w:rsid w:val="00CE1DD5"/>
  </w:style>
  <w:style w:type="character" w:customStyle="1" w:styleId="NOChar">
    <w:name w:val="NO Char"/>
    <w:rsid w:val="00CE1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1822</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12</cp:revision>
  <cp:lastPrinted>1900-01-01T08:00:00Z</cp:lastPrinted>
  <dcterms:created xsi:type="dcterms:W3CDTF">2022-03-27T15:34:00Z</dcterms:created>
  <dcterms:modified xsi:type="dcterms:W3CDTF">2022-03-28T20:57:00Z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